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1905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1496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TC Frequency Error for DSS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  <w:r>
              <w:rPr>
                <w:rFonts w:hint="default"/>
                <w:highlight w:val="none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DSS_LTE_B34_NR_Bn34_LTE_B39_NR_Bn39-UEConTest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2022-01-</w:t>
            </w:r>
            <w:r>
              <w:rPr>
                <w:rFonts w:hint="default"/>
                <w:highlight w:val="none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TC Frequency Error </w:t>
            </w:r>
            <w:r>
              <w:rPr>
                <w:rFonts w:hint="default"/>
                <w:highlight w:val="none"/>
                <w:lang w:val="en-US" w:eastAsia="zh-CN"/>
              </w:rPr>
              <w:t xml:space="preserve">need to be updated </w:t>
            </w:r>
            <w:r>
              <w:rPr>
                <w:rFonts w:hint="eastAsia"/>
                <w:highlight w:val="none"/>
                <w:lang w:val="en-US" w:eastAsia="zh-CN"/>
              </w:rPr>
              <w:t>for DSS</w:t>
            </w:r>
            <w:r>
              <w:rPr>
                <w:rFonts w:hint="default"/>
                <w:highlight w:val="none"/>
                <w:lang w:val="en-US" w:eastAsia="zh-CN"/>
              </w:rPr>
              <w:t xml:space="preserve"> testing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 xml:space="preserve">The test procedures of </w:t>
            </w:r>
            <w:r>
              <w:rPr>
                <w:rFonts w:hint="eastAsia"/>
                <w:highlight w:val="none"/>
                <w:lang w:val="en-US" w:eastAsia="zh-CN"/>
              </w:rPr>
              <w:t>TC Frequency Error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have been updated to enable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DSS</w:t>
            </w:r>
            <w:r>
              <w:rPr>
                <w:rFonts w:hint="default"/>
                <w:highlight w:val="none"/>
                <w:lang w:val="en-US" w:eastAsia="zh-CN"/>
              </w:rPr>
              <w:t xml:space="preserve"> testing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TC Frequency Error </w:t>
            </w:r>
            <w:r>
              <w:rPr>
                <w:rFonts w:hint="default"/>
                <w:highlight w:val="none"/>
                <w:lang w:val="en-US" w:eastAsia="zh-CN"/>
              </w:rPr>
              <w:t xml:space="preserve">can not be tested </w:t>
            </w:r>
            <w:r>
              <w:rPr>
                <w:rFonts w:hint="eastAsia"/>
                <w:highlight w:val="none"/>
                <w:lang w:val="en-US" w:eastAsia="zh-CN"/>
              </w:rPr>
              <w:t>for DSS.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6.4.1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bookmarkStart w:id="1" w:name="OLE_LINK1"/>
            <w:r>
              <w:rPr>
                <w:highlight w:val="none"/>
              </w:rPr>
              <w:t>This is an update of R5-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20137</w:t>
            </w:r>
            <w:r>
              <w:rPr>
                <w:highlight w:val="none"/>
              </w:rPr>
              <w:t xml:space="preserve"> and the outcome of </w:t>
            </w:r>
            <w:r>
              <w:rPr>
                <w:rFonts w:hint="default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revision to this document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bookmarkStart w:id="4" w:name="_Toc68538436"/>
      <w:bookmarkStart w:id="5" w:name="_Toc90971497"/>
      <w:bookmarkStart w:id="6" w:name="_Toc58499579"/>
      <w:bookmarkStart w:id="7" w:name="_Toc75510019"/>
      <w:bookmarkStart w:id="8" w:name="_Toc52217967"/>
      <w:bookmarkStart w:id="9" w:name="_Toc36713654"/>
      <w:bookmarkStart w:id="10" w:name="_Toc36713251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bookmarkEnd w:id="4"/>
    <w:bookmarkEnd w:id="5"/>
    <w:bookmarkEnd w:id="6"/>
    <w:bookmarkEnd w:id="7"/>
    <w:bookmarkEnd w:id="8"/>
    <w:bookmarkEnd w:id="9"/>
    <w:bookmarkEnd w:id="10"/>
    <w:p>
      <w:pPr>
        <w:pStyle w:val="4"/>
        <w:rPr>
          <w:highlight w:val="none"/>
        </w:rPr>
      </w:pPr>
      <w:bookmarkStart w:id="11" w:name="_Toc76020206"/>
      <w:bookmarkStart w:id="12" w:name="_Toc83720689"/>
      <w:bookmarkStart w:id="13" w:name="_Toc44324007"/>
      <w:bookmarkStart w:id="14" w:name="_Toc60825321"/>
      <w:bookmarkStart w:id="15" w:name="_Toc69306222"/>
      <w:bookmarkStart w:id="16" w:name="_Toc36226722"/>
      <w:bookmarkStart w:id="17" w:name="_Toc60823399"/>
      <w:bookmarkStart w:id="18" w:name="_Toc52990200"/>
      <w:bookmarkStart w:id="19" w:name="_Toc27478029"/>
      <w:bookmarkStart w:id="20" w:name="_Toc69309887"/>
      <w:r>
        <w:rPr>
          <w:highlight w:val="none"/>
        </w:rPr>
        <w:t>6.4.1</w:t>
      </w:r>
      <w:r>
        <w:rPr>
          <w:highlight w:val="none"/>
        </w:rPr>
        <w:tab/>
      </w:r>
      <w:r>
        <w:rPr>
          <w:highlight w:val="none"/>
        </w:rPr>
        <w:t>Frequency error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8"/>
        <w:rPr>
          <w:highlight w:val="none"/>
        </w:rPr>
      </w:pPr>
      <w:bookmarkStart w:id="21" w:name="_Toc27478030"/>
      <w:bookmarkStart w:id="22" w:name="_Toc36226723"/>
      <w:bookmarkStart w:id="23" w:name="_Toc52990201"/>
      <w:bookmarkStart w:id="24" w:name="_Toc60823400"/>
      <w:bookmarkStart w:id="25" w:name="_Toc60825322"/>
      <w:bookmarkStart w:id="26" w:name="_Toc44324008"/>
      <w:r>
        <w:rPr>
          <w:highlight w:val="none"/>
        </w:rPr>
        <w:t>6.4.1.1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21"/>
      <w:bookmarkEnd w:id="22"/>
      <w:bookmarkEnd w:id="23"/>
      <w:bookmarkEnd w:id="24"/>
      <w:bookmarkEnd w:id="25"/>
      <w:bookmarkEnd w:id="26"/>
    </w:p>
    <w:p>
      <w:pPr>
        <w:rPr>
          <w:highlight w:val="none"/>
        </w:rPr>
      </w:pPr>
      <w:r>
        <w:rPr>
          <w:highlight w:val="none"/>
        </w:rPr>
        <w:t>This test verifies the ability of both, the receiver and the transmitter, to process frequency correctly.</w:t>
      </w:r>
    </w:p>
    <w:p>
      <w:pPr>
        <w:rPr>
          <w:highlight w:val="none"/>
        </w:rPr>
      </w:pPr>
      <w:r>
        <w:rPr>
          <w:highlight w:val="none"/>
        </w:rPr>
        <w:t>Receiver: to extract the correct frequency from the stimulus signal, offered by the System simulator, under ideal propagation conditions and low level.</w:t>
      </w:r>
    </w:p>
    <w:p>
      <w:pPr>
        <w:rPr>
          <w:highlight w:val="none"/>
        </w:rPr>
      </w:pPr>
      <w:r>
        <w:rPr>
          <w:highlight w:val="none"/>
        </w:rPr>
        <w:t>Transmitter: to derive the correct modulated carrier frequency from the results, gained by the receiver.</w:t>
      </w:r>
    </w:p>
    <w:p>
      <w:pPr>
        <w:pStyle w:val="8"/>
        <w:rPr>
          <w:highlight w:val="none"/>
        </w:rPr>
      </w:pPr>
      <w:bookmarkStart w:id="27" w:name="_Toc27478031"/>
      <w:bookmarkStart w:id="28" w:name="_Toc60825323"/>
      <w:bookmarkStart w:id="29" w:name="_Toc36226724"/>
      <w:bookmarkStart w:id="30" w:name="_Toc52990202"/>
      <w:bookmarkStart w:id="31" w:name="_Toc44324009"/>
      <w:bookmarkStart w:id="32" w:name="_Toc60823401"/>
      <w:r>
        <w:rPr>
          <w:highlight w:val="none"/>
        </w:rPr>
        <w:t>6.4.1.2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27"/>
      <w:bookmarkEnd w:id="28"/>
      <w:bookmarkEnd w:id="29"/>
      <w:bookmarkEnd w:id="30"/>
      <w:bookmarkEnd w:id="31"/>
      <w:bookmarkEnd w:id="32"/>
    </w:p>
    <w:p>
      <w:pPr>
        <w:rPr>
          <w:rFonts w:eastAsia="MS Mincho"/>
          <w:highlight w:val="none"/>
        </w:rPr>
      </w:pPr>
      <w:r>
        <w:rPr>
          <w:highlight w:val="none"/>
        </w:rPr>
        <w:t>This test case applies to all types of NR UE release 15 and forward.</w:t>
      </w:r>
    </w:p>
    <w:p>
      <w:pPr>
        <w:pStyle w:val="8"/>
        <w:rPr>
          <w:highlight w:val="none"/>
        </w:rPr>
      </w:pPr>
      <w:bookmarkStart w:id="33" w:name="_Toc60823402"/>
      <w:bookmarkStart w:id="34" w:name="_Toc36226725"/>
      <w:bookmarkStart w:id="35" w:name="_Toc44324010"/>
      <w:bookmarkStart w:id="36" w:name="_Toc60825324"/>
      <w:bookmarkStart w:id="37" w:name="_Toc27478032"/>
      <w:bookmarkStart w:id="38" w:name="_Toc52990203"/>
      <w:r>
        <w:rPr>
          <w:highlight w:val="none"/>
        </w:rPr>
        <w:t>6.4.1.3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  <w:bookmarkEnd w:id="33"/>
      <w:bookmarkEnd w:id="34"/>
      <w:bookmarkEnd w:id="35"/>
      <w:bookmarkEnd w:id="36"/>
      <w:bookmarkEnd w:id="37"/>
      <w:bookmarkEnd w:id="38"/>
    </w:p>
    <w:p>
      <w:pPr>
        <w:rPr>
          <w:highlight w:val="none"/>
        </w:rPr>
      </w:pPr>
      <w:r>
        <w:rPr>
          <w:highlight w:val="none"/>
        </w:rPr>
        <w:t xml:space="preserve">The UE basic measurement interval of modulated carrier frequency is 1 UL slot. The </w:t>
      </w:r>
      <w:r>
        <w:rPr>
          <w:highlight w:val="none"/>
          <w:lang w:eastAsia="ja-JP"/>
        </w:rPr>
        <w:t xml:space="preserve">mean value of  basic measurements of </w:t>
      </w:r>
      <w:r>
        <w:rPr>
          <w:highlight w:val="none"/>
        </w:rPr>
        <w:t xml:space="preserve">UE modulated carrier frequency shall be accurate to within ±0.1 PPM observed over a period of 1 ms </w:t>
      </w:r>
      <w:r>
        <w:rPr>
          <w:highlight w:val="none"/>
          <w:lang w:eastAsia="ja-JP"/>
        </w:rPr>
        <w:t xml:space="preserve">of cumlated measurement intervals </w:t>
      </w:r>
      <w:r>
        <w:rPr>
          <w:highlight w:val="none"/>
        </w:rPr>
        <w:t>compared to the carrier frequency received from the NR Node B.</w:t>
      </w:r>
    </w:p>
    <w:p>
      <w:pPr>
        <w:rPr>
          <w:highlight w:val="none"/>
        </w:rPr>
      </w:pPr>
      <w:r>
        <w:rPr>
          <w:highlight w:val="none"/>
        </w:rPr>
        <w:t>The normative reference for this requirement is TS 38.101-1 [2] clause 6.4.1</w:t>
      </w:r>
    </w:p>
    <w:p>
      <w:pPr>
        <w:pStyle w:val="8"/>
        <w:rPr>
          <w:highlight w:val="none"/>
        </w:rPr>
      </w:pPr>
      <w:bookmarkStart w:id="39" w:name="_Toc52990204"/>
      <w:bookmarkStart w:id="40" w:name="_Toc60825325"/>
      <w:bookmarkStart w:id="41" w:name="_Toc27478033"/>
      <w:bookmarkStart w:id="42" w:name="_Toc60823403"/>
      <w:bookmarkStart w:id="43" w:name="_Toc44324011"/>
      <w:bookmarkStart w:id="44" w:name="_Toc36226726"/>
      <w:r>
        <w:rPr>
          <w:highlight w:val="none"/>
        </w:rPr>
        <w:t>6.4.1.4</w:t>
      </w:r>
      <w:r>
        <w:rPr>
          <w:highlight w:val="none"/>
        </w:rPr>
        <w:tab/>
      </w:r>
      <w:r>
        <w:rPr>
          <w:highlight w:val="none"/>
        </w:rPr>
        <w:t>Test description</w:t>
      </w:r>
      <w:bookmarkEnd w:id="39"/>
      <w:bookmarkEnd w:id="40"/>
      <w:bookmarkEnd w:id="41"/>
      <w:bookmarkEnd w:id="42"/>
      <w:bookmarkEnd w:id="43"/>
      <w:bookmarkEnd w:id="44"/>
    </w:p>
    <w:p>
      <w:pPr>
        <w:pStyle w:val="8"/>
        <w:rPr>
          <w:highlight w:val="none"/>
        </w:rPr>
      </w:pPr>
      <w:bookmarkStart w:id="45" w:name="_Toc60823404"/>
      <w:bookmarkStart w:id="46" w:name="_Toc52990205"/>
      <w:bookmarkStart w:id="47" w:name="_Toc36226727"/>
      <w:bookmarkStart w:id="48" w:name="_Toc27478034"/>
      <w:bookmarkStart w:id="49" w:name="_Toc60825326"/>
      <w:bookmarkStart w:id="50" w:name="_Toc44324012"/>
      <w:r>
        <w:rPr>
          <w:highlight w:val="none"/>
        </w:rPr>
        <w:t>6.4.1.4.1</w:t>
      </w:r>
      <w:r>
        <w:rPr>
          <w:highlight w:val="none"/>
        </w:rPr>
        <w:tab/>
      </w:r>
      <w:r>
        <w:rPr>
          <w:highlight w:val="none"/>
        </w:rPr>
        <w:t>Initial condition</w:t>
      </w:r>
      <w:bookmarkEnd w:id="45"/>
      <w:bookmarkEnd w:id="46"/>
      <w:bookmarkEnd w:id="47"/>
      <w:bookmarkEnd w:id="48"/>
      <w:bookmarkEnd w:id="49"/>
      <w:bookmarkEnd w:id="50"/>
    </w:p>
    <w:p>
      <w:pPr>
        <w:rPr>
          <w:rFonts w:eastAsia="MS Mincho"/>
          <w:highlight w:val="none"/>
          <w:lang w:eastAsia="ja-JP"/>
        </w:rPr>
      </w:pPr>
      <w:r>
        <w:rPr>
          <w:highlight w:val="none"/>
          <w:lang w:eastAsia="ja-JP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highlight w:val="none"/>
          <w:lang w:eastAsia="ja-JP"/>
        </w:rPr>
      </w:pPr>
      <w:r>
        <w:rPr>
          <w:highlight w:val="none"/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6.4.1.4.1-1. The details of the uplink and downlink reference measurement channels (RMCs) are specified in Annexes A.2 and A.3. Configurations of PDSCH and PDCCH before measurement are specified in Annex C.2.</w:t>
      </w:r>
    </w:p>
    <w:p>
      <w:pPr>
        <w:pStyle w:val="62"/>
        <w:rPr>
          <w:highlight w:val="none"/>
          <w:lang w:eastAsia="zh-CN"/>
        </w:rPr>
      </w:pPr>
      <w:bookmarkStart w:id="51" w:name="_Hlk523358163"/>
      <w:r>
        <w:rPr>
          <w:highlight w:val="none"/>
        </w:rPr>
        <w:t>Table 6.4.1.4.1-1: Test Configuration T</w:t>
      </w:r>
      <w:r>
        <w:rPr>
          <w:highlight w:val="none"/>
          <w:lang w:eastAsia="zh-CN"/>
        </w:rPr>
        <w:t>able</w:t>
      </w:r>
    </w:p>
    <w:tbl>
      <w:tblPr>
        <w:tblStyle w:val="47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621"/>
        <w:gridCol w:w="1938"/>
        <w:gridCol w:w="1932"/>
        <w:gridCol w:w="3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8"/>
              <w:rPr>
                <w:highlight w:val="none"/>
              </w:rPr>
            </w:pPr>
            <w:bookmarkStart w:id="52" w:name="_Hlk523358057"/>
            <w:r>
              <w:rPr>
                <w:highlight w:val="none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Mid range 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Test Channel Bandwidths as specified in TS 38.508-1 [5] subclause 4.3.1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  <w:shd w:val="clear" w:color="auto" w:fill="auto"/>
          </w:tcPr>
          <w:p>
            <w:pPr>
              <w:pStyle w:val="58"/>
              <w:rPr>
                <w:highlight w:val="none"/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Downlink Configuration</w:t>
            </w:r>
          </w:p>
        </w:tc>
        <w:tc>
          <w:tcPr>
            <w:tcW w:w="2647" w:type="pct"/>
            <w:gridSpan w:val="2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3" w:type="pct"/>
            <w:shd w:val="clear" w:color="auto" w:fill="auto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RB allocation</w:t>
            </w:r>
          </w:p>
        </w:tc>
        <w:tc>
          <w:tcPr>
            <w:tcW w:w="999" w:type="pct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3" w:type="pct"/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838" w:type="pct"/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02" w:type="pct"/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Full RB (NOTE 1)</w:t>
            </w:r>
          </w:p>
        </w:tc>
        <w:tc>
          <w:tcPr>
            <w:tcW w:w="999" w:type="pct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8" w:type="pct"/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REFSENS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000" w:type="pct"/>
            <w:gridSpan w:val="5"/>
          </w:tcPr>
          <w:p>
            <w:pPr>
              <w:pStyle w:val="7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Full RB allocation shall be used per each SCS and channel BW as specified in Table 7.3.2.4.1-2</w:t>
            </w:r>
          </w:p>
          <w:p>
            <w:pPr>
              <w:pStyle w:val="7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REFSENS refers to Table 7.3.2.4.1-3 which defines uplink RB configuration and start RB location for each SCS, channel BW and NR band.</w:t>
            </w:r>
          </w:p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3: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For NR band n28, 30MHz test channel bandwidth is tested with Low range test frequencies.</w:t>
            </w:r>
          </w:p>
        </w:tc>
      </w:tr>
      <w:bookmarkEnd w:id="52"/>
    </w:tbl>
    <w:p>
      <w:pPr>
        <w:rPr>
          <w:highlight w:val="none"/>
          <w:lang w:eastAsia="zh-CN"/>
        </w:rPr>
      </w:pPr>
    </w:p>
    <w:p>
      <w:pPr>
        <w:pStyle w:val="82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  <w:lang w:eastAsia="zh-CN"/>
        </w:rPr>
        <w:tab/>
      </w:r>
      <w:r>
        <w:rPr>
          <w:highlight w:val="none"/>
        </w:rPr>
        <w:t>Connect the SS to the UE antenna connectors as shown in TS 38.508-1 [5] Annex A, in Figure A.3.1.1.1 for TE diagram and section A.3.2 for UE diagram.</w:t>
      </w:r>
    </w:p>
    <w:p>
      <w:pPr>
        <w:pStyle w:val="82"/>
        <w:rPr>
          <w:highlight w:val="none"/>
          <w:lang w:eastAsia="zh-CN"/>
        </w:rPr>
      </w:pPr>
      <w:r>
        <w:rPr>
          <w:highlight w:val="none"/>
          <w:lang w:eastAsia="zh-CN"/>
        </w:rPr>
        <w:t>2.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 xml:space="preserve">The parameter settings for the cell are set up </w:t>
      </w:r>
      <w:r>
        <w:rPr>
          <w:highlight w:val="none"/>
        </w:rPr>
        <w:t xml:space="preserve">according to TS 38.508-1 [5] subclause </w:t>
      </w:r>
      <w:r>
        <w:rPr>
          <w:highlight w:val="none"/>
          <w:lang w:eastAsia="zh-CN"/>
        </w:rPr>
        <w:t>4.4.3.</w:t>
      </w:r>
    </w:p>
    <w:p>
      <w:pPr>
        <w:pStyle w:val="82"/>
        <w:rPr>
          <w:highlight w:val="none"/>
        </w:rPr>
      </w:pPr>
      <w:r>
        <w:rPr>
          <w:highlight w:val="none"/>
          <w:lang w:eastAsia="zh-CN"/>
        </w:rPr>
        <w:t>3.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 xml:space="preserve">Downlink signals are initially set up according to </w:t>
      </w:r>
      <w:r>
        <w:rPr>
          <w:highlight w:val="none"/>
        </w:rPr>
        <w:t>Annex C.0, C.1, C.2, and uplink signals according to Annex G.0, G.1, G.2, G.3.0.</w:t>
      </w:r>
    </w:p>
    <w:p>
      <w:pPr>
        <w:pStyle w:val="82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>The DL and UL Reference Measurement channels are set according to Table 6.4.1.4.1-1.</w:t>
      </w:r>
    </w:p>
    <w:p>
      <w:pPr>
        <w:pStyle w:val="82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>Propagation conditions are set according to Annex B.0.</w:t>
      </w:r>
    </w:p>
    <w:p>
      <w:pPr>
        <w:pStyle w:val="82"/>
        <w:rPr>
          <w:highlight w:val="none"/>
        </w:rPr>
      </w:pPr>
      <w:r>
        <w:rPr>
          <w:highlight w:val="none"/>
        </w:rPr>
        <w:t>6.</w:t>
      </w:r>
      <w:r>
        <w:rPr>
          <w:highlight w:val="none"/>
        </w:rPr>
        <w:tab/>
      </w:r>
      <w:r>
        <w:rPr>
          <w:highlight w:val="none"/>
        </w:rPr>
        <w:t xml:space="preserve">Ensure the UE is in state RRC_CONNECTED with generic procedure parameters Connectivity </w:t>
      </w:r>
      <w:r>
        <w:rPr>
          <w:i/>
          <w:highlight w:val="none"/>
        </w:rPr>
        <w:t>NR</w:t>
      </w:r>
      <w:r>
        <w:rPr>
          <w:highlight w:val="none"/>
        </w:rPr>
        <w:t xml:space="preserve">, Connected without release </w:t>
      </w:r>
      <w:r>
        <w:rPr>
          <w:i/>
          <w:highlight w:val="none"/>
        </w:rPr>
        <w:t xml:space="preserve">On, </w:t>
      </w:r>
      <w:r>
        <w:rPr>
          <w:highlight w:val="none"/>
        </w:rPr>
        <w:t>Test Mode</w:t>
      </w:r>
      <w:r>
        <w:rPr>
          <w:i/>
          <w:highlight w:val="none"/>
        </w:rPr>
        <w:t xml:space="preserve"> On </w:t>
      </w:r>
      <w:r>
        <w:rPr>
          <w:highlight w:val="none"/>
        </w:rPr>
        <w:t>and Test Loop Function</w:t>
      </w:r>
      <w:r>
        <w:rPr>
          <w:i/>
          <w:highlight w:val="none"/>
        </w:rPr>
        <w:t xml:space="preserve"> On</w:t>
      </w:r>
      <w:r>
        <w:rPr>
          <w:highlight w:val="none"/>
        </w:rPr>
        <w:t xml:space="preserve"> according to TS 38.508-1 [5] clause 4.5. Message contents are defined in clause 6.4.1.4.3</w:t>
      </w:r>
    </w:p>
    <w:p>
      <w:pPr>
        <w:pStyle w:val="8"/>
        <w:rPr>
          <w:highlight w:val="none"/>
        </w:rPr>
      </w:pPr>
      <w:bookmarkStart w:id="53" w:name="_Toc60825327"/>
      <w:bookmarkStart w:id="54" w:name="_Toc44324013"/>
      <w:bookmarkStart w:id="55" w:name="_Toc27478035"/>
      <w:bookmarkStart w:id="56" w:name="_Toc36226728"/>
      <w:bookmarkStart w:id="57" w:name="_Toc60823405"/>
      <w:bookmarkStart w:id="58" w:name="_Toc52990206"/>
      <w:r>
        <w:rPr>
          <w:highlight w:val="none"/>
        </w:rPr>
        <w:t>6.4.1.4.2</w:t>
      </w:r>
      <w:r>
        <w:rPr>
          <w:highlight w:val="none"/>
        </w:rPr>
        <w:tab/>
      </w:r>
      <w:r>
        <w:rPr>
          <w:highlight w:val="none"/>
        </w:rPr>
        <w:t>Test procedure</w:t>
      </w:r>
      <w:bookmarkEnd w:id="53"/>
      <w:bookmarkEnd w:id="54"/>
      <w:bookmarkEnd w:id="55"/>
      <w:bookmarkEnd w:id="56"/>
      <w:bookmarkEnd w:id="57"/>
      <w:bookmarkEnd w:id="58"/>
    </w:p>
    <w:p>
      <w:pPr>
        <w:pStyle w:val="82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  <w:lang w:eastAsia="zh-CN"/>
        </w:rPr>
        <w:t>SS transmits PDSCH via PDCCH DCI format 1_</w:t>
      </w:r>
      <w:r>
        <w:rPr>
          <w:highlight w:val="none"/>
          <w:lang w:eastAsia="ja-JP"/>
        </w:rPr>
        <w:t>1</w:t>
      </w:r>
      <w:r>
        <w:rPr>
          <w:highlight w:val="none"/>
          <w:lang w:eastAsia="zh-CN"/>
        </w:rPr>
        <w:t xml:space="preserve"> for C_RNTI to transmit the DL RMC according to Table</w:t>
      </w:r>
      <w:r>
        <w:rPr>
          <w:highlight w:val="none"/>
        </w:rPr>
        <w:t xml:space="preserve"> 6.</w:t>
      </w:r>
      <w:r>
        <w:rPr>
          <w:highlight w:val="none"/>
          <w:lang w:eastAsia="zh-CN"/>
        </w:rPr>
        <w:t>4</w:t>
      </w:r>
      <w:r>
        <w:rPr>
          <w:highlight w:val="none"/>
        </w:rPr>
        <w:t>.</w:t>
      </w:r>
      <w:r>
        <w:rPr>
          <w:highlight w:val="none"/>
          <w:lang w:eastAsia="zh-CN"/>
        </w:rPr>
        <w:t>1</w:t>
      </w:r>
      <w:r>
        <w:rPr>
          <w:highlight w:val="none"/>
        </w:rPr>
        <w:t>.4.1-1. The SS sends downlink MAC padding bits on the DL RMC.</w:t>
      </w:r>
    </w:p>
    <w:p>
      <w:pPr>
        <w:pStyle w:val="82"/>
        <w:rPr>
          <w:highlight w:val="none"/>
          <w:lang w:eastAsia="zh-CN"/>
        </w:rPr>
      </w:pPr>
      <w:r>
        <w:rPr>
          <w:highlight w:val="none"/>
          <w:lang w:eastAsia="zh-CN"/>
        </w:rPr>
        <w:t>2.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 xml:space="preserve">SS sends uplink scheduling information for each UL HARQ process via PDCCH DCI format 0_1 for C_RNTI to schedule the UL RMC according to Table 6.4.1.4.1-1. </w:t>
      </w:r>
      <w:r>
        <w:rPr>
          <w:highlight w:val="none"/>
        </w:rPr>
        <w:t>Since the UL has no payload and no loopback data to send the UE sends uplink MAC padding bits on the UL RMC.</w:t>
      </w:r>
    </w:p>
    <w:p>
      <w:pPr>
        <w:pStyle w:val="82"/>
        <w:rPr>
          <w:highlight w:val="none"/>
        </w:rPr>
      </w:pPr>
      <w:r>
        <w:rPr>
          <w:rFonts w:eastAsia="MS Mincho"/>
          <w:highlight w:val="none"/>
        </w:rPr>
        <w:t>3</w:t>
      </w:r>
      <w:r>
        <w:rPr>
          <w:highlight w:val="none"/>
        </w:rPr>
        <w:t>.</w:t>
      </w:r>
      <w:r>
        <w:rPr>
          <w:highlight w:val="none"/>
        </w:rPr>
        <w:tab/>
      </w:r>
      <w:r>
        <w:rPr>
          <w:highlight w:val="none"/>
        </w:rPr>
        <w:t>Set the Downlink signal level to the appropriate REFSENS value defined in Table 7.3.2.5-1. Send continuously uplink power control "up" commands to the UE in every uplink scheduling information to the UE so that the UE transmits at P</w:t>
      </w:r>
      <w:r>
        <w:rPr>
          <w:highlight w:val="none"/>
          <w:vertAlign w:val="subscript"/>
        </w:rPr>
        <w:t xml:space="preserve">UMAX </w:t>
      </w:r>
      <w:r>
        <w:rPr>
          <w:highlight w:val="none"/>
        </w:rPr>
        <w:t>level for the duration of the test. Allow at least 200ms starting from the first TPC command in this step for the UE to reach P</w:t>
      </w:r>
      <w:r>
        <w:rPr>
          <w:highlight w:val="none"/>
          <w:vertAlign w:val="subscript"/>
        </w:rPr>
        <w:t xml:space="preserve">UMAX </w:t>
      </w:r>
      <w:r>
        <w:rPr>
          <w:highlight w:val="none"/>
        </w:rPr>
        <w:t>level.</w:t>
      </w:r>
    </w:p>
    <w:p>
      <w:pPr>
        <w:pStyle w:val="82"/>
        <w:rPr>
          <w:ins w:id="0" w:author="Danni SONG(CMCC)" w:date="2022-01-22T11:48:30Z"/>
          <w:highlight w:val="none"/>
        </w:rPr>
      </w:pPr>
      <w:r>
        <w:rPr>
          <w:rFonts w:eastAsia="MS Mincho"/>
          <w:highlight w:val="none"/>
        </w:rPr>
        <w:t>4</w:t>
      </w:r>
      <w:r>
        <w:rPr>
          <w:highlight w:val="none"/>
        </w:rPr>
        <w:t>.</w:t>
      </w:r>
      <w:r>
        <w:rPr>
          <w:highlight w:val="none"/>
        </w:rPr>
        <w:tab/>
      </w:r>
      <w:r>
        <w:rPr>
          <w:highlight w:val="none"/>
        </w:rPr>
        <w:t>Measure the Frequency Error using Global In-Channel Tx-Test (Annex E). For TDD, only slots consisting of only UL symbols are under test.</w:t>
      </w:r>
    </w:p>
    <w:p>
      <w:pPr>
        <w:pStyle w:val="82"/>
        <w:rPr>
          <w:rFonts w:hint="default"/>
          <w:highlight w:val="none"/>
          <w:lang w:val="en-US"/>
        </w:rPr>
      </w:pPr>
      <w:ins w:id="1" w:author="Danni SONG(CMCC)" w:date="2022-01-22T11:48:58Z">
        <w:r>
          <w:rPr>
            <w:rFonts w:hint="default"/>
            <w:highlight w:val="none"/>
            <w:lang w:val="en-US"/>
          </w:rPr>
          <w:t>5</w:t>
        </w:r>
      </w:ins>
      <w:ins w:id="2" w:author="Danni SONG(CMCC)" w:date="2022-01-22T11:48:59Z">
        <w:r>
          <w:rPr>
            <w:rFonts w:hint="default"/>
            <w:highlight w:val="none"/>
            <w:lang w:val="en-US"/>
          </w:rPr>
          <w:t>.</w:t>
        </w:r>
      </w:ins>
      <w:ins w:id="3" w:author="Danni SONG(CMCC)" w:date="2022-01-22T11:49:06Z">
        <w:r>
          <w:rPr>
            <w:highlight w:val="none"/>
          </w:rPr>
          <w:tab/>
        </w:r>
      </w:ins>
      <w:ins w:id="4" w:author="Danni SONG(CMCC)" w:date="2022-01-22T11:48:57Z">
        <w:r>
          <w:rPr>
            <w:highlight w:val="none"/>
          </w:rPr>
          <w:t>For UEs supporting</w:t>
        </w:r>
      </w:ins>
      <w:ins w:id="5" w:author="Danni SONG(CMCC)" w:date="2022-01-22T11:48:57Z">
        <w:r>
          <w:rPr>
            <w:highlight w:val="none"/>
            <w:lang w:eastAsia="zh-CN"/>
          </w:rPr>
          <w:t xml:space="preserve"> </w:t>
        </w:r>
      </w:ins>
      <w:ins w:id="6" w:author="Danni SONG(CMCC)" w:date="2022-01-22T11:49:12Z">
        <w:r>
          <w:rPr>
            <w:rFonts w:hint="default"/>
            <w:highlight w:val="none"/>
            <w:lang w:val="en-US" w:eastAsia="zh-CN"/>
          </w:rPr>
          <w:t>DSS</w:t>
        </w:r>
      </w:ins>
      <w:ins w:id="7" w:author="Danni SONG(CMCC)" w:date="2022-01-22T11:48:57Z">
        <w:r>
          <w:rPr>
            <w:highlight w:val="none"/>
            <w:lang w:eastAsia="zh-CN"/>
          </w:rPr>
          <w:t>, repeat steps 1~</w:t>
        </w:r>
      </w:ins>
      <w:ins w:id="8" w:author="Danni SONG(CMCC)" w:date="2022-01-22T11:50:13Z">
        <w:r>
          <w:rPr>
            <w:rFonts w:hint="default"/>
            <w:highlight w:val="none"/>
            <w:lang w:val="en-US" w:eastAsia="zh-CN"/>
          </w:rPr>
          <w:t>4</w:t>
        </w:r>
      </w:ins>
      <w:ins w:id="9" w:author="Danni SONG(CMCC)" w:date="2022-01-22T11:48:57Z">
        <w:r>
          <w:rPr>
            <w:highlight w:val="none"/>
            <w:lang w:eastAsia="zh-CN"/>
          </w:rPr>
          <w:t xml:space="preserve"> on the applicable bands</w:t>
        </w:r>
      </w:ins>
      <w:ins w:id="10" w:author="Danni SONG(CMCC)" w:date="2022-02-22T17:42:51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1" w:author="Danni SONG(CMCC)" w:date="2022-02-22T17:42:51Z">
        <w:r>
          <w:rPr>
            <w:rFonts w:hint="default"/>
            <w:highlight w:val="none"/>
            <w:lang w:val="en-US" w:eastAsia="zh-CN"/>
          </w:rPr>
          <w:t>as</w:t>
        </w:r>
      </w:ins>
      <w:ins w:id="12" w:author="Danni SONG(CMCC)" w:date="2022-02-22T17:42:5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3" w:author="Danni SONG(CMCC)" w:date="2022-02-22T17:42:53Z">
        <w:r>
          <w:rPr>
            <w:rFonts w:hint="default"/>
            <w:highlight w:val="none"/>
            <w:lang w:val="en-US" w:eastAsia="zh-CN"/>
          </w:rPr>
          <w:t>specifi</w:t>
        </w:r>
      </w:ins>
      <w:ins w:id="14" w:author="Danni SONG(CMCC)" w:date="2022-02-22T17:42:56Z">
        <w:r>
          <w:rPr>
            <w:rFonts w:hint="default"/>
            <w:highlight w:val="none"/>
            <w:lang w:val="en-US" w:eastAsia="zh-CN"/>
          </w:rPr>
          <w:t>e</w:t>
        </w:r>
      </w:ins>
      <w:ins w:id="15" w:author="Danni SONG(CMCC)" w:date="2022-02-22T17:42:57Z">
        <w:r>
          <w:rPr>
            <w:rFonts w:hint="default"/>
            <w:highlight w:val="none"/>
            <w:lang w:val="en-US" w:eastAsia="zh-CN"/>
          </w:rPr>
          <w:t>d in</w:t>
        </w:r>
      </w:ins>
      <w:ins w:id="16" w:author="Danni SONG(CMCC)" w:date="2022-02-22T17:42:58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7" w:author="Danni SONG(CMCC)" w:date="2022-02-22T17:42:59Z">
        <w:r>
          <w:rPr>
            <w:rFonts w:hint="default"/>
            <w:highlight w:val="none"/>
            <w:lang w:val="en-US" w:eastAsia="zh-CN"/>
          </w:rPr>
          <w:t>Sectio</w:t>
        </w:r>
      </w:ins>
      <w:ins w:id="18" w:author="Danni SONG(CMCC)" w:date="2022-02-22T17:43:00Z">
        <w:r>
          <w:rPr>
            <w:rFonts w:hint="default"/>
            <w:highlight w:val="none"/>
            <w:lang w:val="en-US" w:eastAsia="zh-CN"/>
          </w:rPr>
          <w:t xml:space="preserve">n </w:t>
        </w:r>
      </w:ins>
      <w:ins w:id="19" w:author="Danni SONG(CMCC)" w:date="2022-02-22T17:43:05Z">
        <w:r>
          <w:rPr>
            <w:rFonts w:hint="default"/>
            <w:highlight w:val="none"/>
            <w:lang w:val="en-US" w:eastAsia="zh-CN"/>
          </w:rPr>
          <w:t>5.4.</w:t>
        </w:r>
      </w:ins>
      <w:ins w:id="20" w:author="Danni SONG(CMCC)" w:date="2022-02-22T17:43:06Z">
        <w:r>
          <w:rPr>
            <w:rFonts w:hint="default"/>
            <w:highlight w:val="none"/>
            <w:lang w:val="en-US" w:eastAsia="zh-CN"/>
          </w:rPr>
          <w:t>2.1</w:t>
        </w:r>
      </w:ins>
      <w:ins w:id="21" w:author="Danni SONG(CMCC)" w:date="2022-01-22T11:48:57Z">
        <w:r>
          <w:rPr>
            <w:highlight w:val="none"/>
            <w:lang w:eastAsia="zh-CN"/>
          </w:rPr>
          <w:t xml:space="preserve"> with message </w:t>
        </w:r>
      </w:ins>
      <w:ins w:id="22" w:author="Danni SONG(CMCC)" w:date="2022-01-22T11:49:54Z">
        <w:r>
          <w:rPr>
            <w:highlight w:val="none"/>
          </w:rPr>
          <w:t xml:space="preserve">contents </w:t>
        </w:r>
      </w:ins>
      <w:ins w:id="23" w:author="Danni SONG(CMCC)" w:date="2022-01-22T11:52:43Z">
        <w:r>
          <w:rPr>
            <w:rFonts w:hint="default"/>
            <w:highlight w:val="none"/>
            <w:lang w:val="en-US"/>
          </w:rPr>
          <w:t>be</w:t>
        </w:r>
      </w:ins>
      <w:ins w:id="24" w:author="Danni SONG(CMCC)" w:date="2022-01-22T11:52:44Z">
        <w:r>
          <w:rPr>
            <w:rFonts w:hint="default"/>
            <w:highlight w:val="none"/>
            <w:lang w:val="en-US"/>
          </w:rPr>
          <w:t>ing</w:t>
        </w:r>
      </w:ins>
      <w:ins w:id="25" w:author="Danni SONG(CMCC)" w:date="2022-01-22T11:49:54Z">
        <w:r>
          <w:rPr>
            <w:highlight w:val="none"/>
          </w:rPr>
          <w:t xml:space="preserve"> according to TS 38.508-1 [5] subclause 4.6 ensuring </w:t>
        </w:r>
      </w:ins>
      <w:ins w:id="26" w:author="Danni SONG(CMCC)" w:date="2022-01-22T11:51:23Z">
        <w:r>
          <w:rPr>
            <w:highlight w:val="none"/>
            <w:lang w:val="en-GB" w:eastAsia="en-GB"/>
          </w:rPr>
          <w:t>Table 4.6.3-61</w:t>
        </w:r>
      </w:ins>
      <w:ins w:id="27" w:author="Danni SONG(CMCC)" w:date="2022-01-22T11:51:27Z">
        <w:r>
          <w:rPr>
            <w:rFonts w:hint="default"/>
            <w:highlight w:val="none"/>
            <w:lang w:val="en-US" w:eastAsia="en-GB"/>
          </w:rPr>
          <w:t xml:space="preserve"> </w:t>
        </w:r>
      </w:ins>
      <w:ins w:id="28" w:author="Danni SONG(CMCC)" w:date="2022-01-22T11:51:29Z">
        <w:r>
          <w:rPr>
            <w:rFonts w:hint="default"/>
            <w:highlight w:val="none"/>
            <w:lang w:val="en-US" w:eastAsia="en-GB"/>
          </w:rPr>
          <w:t>and</w:t>
        </w:r>
      </w:ins>
      <w:ins w:id="29" w:author="Danni SONG(CMCC)" w:date="2022-01-22T11:51:30Z">
        <w:r>
          <w:rPr>
            <w:rFonts w:hint="default"/>
            <w:highlight w:val="none"/>
            <w:lang w:val="en-US" w:eastAsia="en-GB"/>
          </w:rPr>
          <w:t xml:space="preserve"> </w:t>
        </w:r>
      </w:ins>
      <w:ins w:id="30" w:author="Danni SONG(CMCC)" w:date="2022-01-22T11:49:54Z">
        <w:r>
          <w:rPr>
            <w:highlight w:val="none"/>
          </w:rPr>
          <w:t>Table 4.6.3-</w:t>
        </w:r>
      </w:ins>
      <w:ins w:id="31" w:author="Danni SONG(CMCC)" w:date="2022-01-22T11:51:37Z">
        <w:r>
          <w:rPr>
            <w:rFonts w:hint="default"/>
            <w:highlight w:val="none"/>
            <w:lang w:val="en-US"/>
          </w:rPr>
          <w:t>6</w:t>
        </w:r>
      </w:ins>
      <w:ins w:id="32" w:author="Danni SONG(CMCC)" w:date="2022-01-22T11:49:54Z">
        <w:r>
          <w:rPr>
            <w:highlight w:val="none"/>
          </w:rPr>
          <w:t xml:space="preserve">2 with condition </w:t>
        </w:r>
      </w:ins>
      <w:ins w:id="33" w:author="Danni SONG(CMCC)" w:date="2022-01-22T11:52:00Z">
        <w:r>
          <w:rPr>
            <w:rFonts w:hint="default"/>
            <w:highlight w:val="none"/>
            <w:lang w:val="en-US"/>
          </w:rPr>
          <w:t>D</w:t>
        </w:r>
      </w:ins>
      <w:ins w:id="34" w:author="Danni SONG(CMCC)" w:date="2022-01-22T11:52:01Z">
        <w:r>
          <w:rPr>
            <w:rFonts w:hint="default"/>
            <w:highlight w:val="none"/>
            <w:lang w:val="en-US"/>
          </w:rPr>
          <w:t>SS</w:t>
        </w:r>
      </w:ins>
      <w:ins w:id="35" w:author="Danni SONG(CMCC)" w:date="2022-01-22T11:52:02Z">
        <w:r>
          <w:rPr>
            <w:rFonts w:hint="default"/>
            <w:highlight w:val="none"/>
            <w:lang w:val="en-US"/>
          </w:rPr>
          <w:t>.</w:t>
        </w:r>
      </w:ins>
    </w:p>
    <w:p>
      <w:pPr>
        <w:pStyle w:val="8"/>
        <w:rPr>
          <w:highlight w:val="none"/>
        </w:rPr>
      </w:pPr>
      <w:bookmarkStart w:id="59" w:name="_Toc60825328"/>
      <w:bookmarkStart w:id="60" w:name="_Toc36226729"/>
      <w:bookmarkStart w:id="61" w:name="_Toc52990207"/>
      <w:bookmarkStart w:id="62" w:name="_Toc27478036"/>
      <w:bookmarkStart w:id="63" w:name="_Toc44324014"/>
      <w:bookmarkStart w:id="64" w:name="_Toc60823406"/>
      <w:r>
        <w:rPr>
          <w:highlight w:val="none"/>
        </w:rPr>
        <w:t>6.4.1.4.3</w:t>
      </w:r>
      <w:r>
        <w:rPr>
          <w:highlight w:val="none"/>
        </w:rPr>
        <w:tab/>
      </w:r>
      <w:r>
        <w:rPr>
          <w:snapToGrid w:val="0"/>
          <w:highlight w:val="none"/>
        </w:rPr>
        <w:t>Message contents</w:t>
      </w:r>
      <w:bookmarkEnd w:id="59"/>
      <w:bookmarkEnd w:id="60"/>
      <w:bookmarkEnd w:id="61"/>
      <w:bookmarkEnd w:id="62"/>
      <w:bookmarkEnd w:id="63"/>
      <w:bookmarkEnd w:id="64"/>
      <w:bookmarkStart w:id="71" w:name="_GoBack"/>
      <w:bookmarkEnd w:id="71"/>
    </w:p>
    <w:p>
      <w:pPr>
        <w:rPr>
          <w:rFonts w:eastAsia="MS Mincho"/>
          <w:highlight w:val="none"/>
        </w:rPr>
      </w:pPr>
      <w:r>
        <w:rPr>
          <w:highlight w:val="none"/>
        </w:rPr>
        <w:t>Message contents are according to TS 38.508-1 [</w:t>
      </w:r>
      <w:r>
        <w:rPr>
          <w:highlight w:val="none"/>
          <w:lang w:eastAsia="ja-JP"/>
        </w:rPr>
        <w:t>5]</w:t>
      </w:r>
      <w:r>
        <w:rPr>
          <w:highlight w:val="none"/>
        </w:rPr>
        <w:t xml:space="preserve"> subclause 4.6.</w:t>
      </w:r>
    </w:p>
    <w:bookmarkEnd w:id="51"/>
    <w:p>
      <w:pPr>
        <w:pStyle w:val="8"/>
        <w:rPr>
          <w:highlight w:val="none"/>
        </w:rPr>
      </w:pPr>
      <w:bookmarkStart w:id="65" w:name="_Toc52990208"/>
      <w:bookmarkStart w:id="66" w:name="_Toc60823407"/>
      <w:bookmarkStart w:id="67" w:name="_Toc36226730"/>
      <w:bookmarkStart w:id="68" w:name="_Toc44324015"/>
      <w:bookmarkStart w:id="69" w:name="_Toc60825329"/>
      <w:bookmarkStart w:id="70" w:name="_Toc27478037"/>
      <w:r>
        <w:rPr>
          <w:highlight w:val="none"/>
        </w:rPr>
        <w:t>6.4.1.5</w:t>
      </w:r>
      <w:r>
        <w:rPr>
          <w:highlight w:val="none"/>
        </w:rPr>
        <w:tab/>
      </w:r>
      <w:r>
        <w:rPr>
          <w:highlight w:val="none"/>
        </w:rPr>
        <w:t>Test requirement</w:t>
      </w:r>
      <w:bookmarkEnd w:id="65"/>
      <w:bookmarkEnd w:id="66"/>
      <w:bookmarkEnd w:id="67"/>
      <w:bookmarkEnd w:id="68"/>
      <w:bookmarkEnd w:id="69"/>
      <w:bookmarkEnd w:id="70"/>
    </w:p>
    <w:p>
      <w:pPr>
        <w:rPr>
          <w:highlight w:val="none"/>
        </w:rPr>
      </w:pPr>
      <w:r>
        <w:rPr>
          <w:highlight w:val="none"/>
        </w:rPr>
        <w:t>The 10 frequency error Δf results must fulfil the test requirement:</w:t>
      </w:r>
    </w:p>
    <w:p>
      <w:pPr>
        <w:pStyle w:val="69"/>
        <w:jc w:val="center"/>
        <w:rPr>
          <w:rFonts w:eastAsia="??"/>
          <w:color w:val="FF0000"/>
          <w:sz w:val="32"/>
          <w:highlight w:val="none"/>
        </w:rPr>
      </w:pPr>
      <w:r>
        <w:rPr>
          <w:highlight w:val="none"/>
        </w:rPr>
        <w:t>|Δf| ≤</w:t>
      </w:r>
      <w:r>
        <w:rPr>
          <w:sz w:val="24"/>
          <w:highlight w:val="none"/>
        </w:rPr>
        <w:t xml:space="preserve"> (</w:t>
      </w:r>
      <w:r>
        <w:rPr>
          <w:highlight w:val="none"/>
        </w:rPr>
        <w:t>0.1 PPM + 15 Hz)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6CF4142"/>
    <w:rsid w:val="0C717524"/>
    <w:rsid w:val="0D603A76"/>
    <w:rsid w:val="0F2F609A"/>
    <w:rsid w:val="12B46A8C"/>
    <w:rsid w:val="19FC6555"/>
    <w:rsid w:val="1A077050"/>
    <w:rsid w:val="1FC01684"/>
    <w:rsid w:val="22FB3866"/>
    <w:rsid w:val="29C466C7"/>
    <w:rsid w:val="32165804"/>
    <w:rsid w:val="336A3524"/>
    <w:rsid w:val="38F314DD"/>
    <w:rsid w:val="4A3E30CB"/>
    <w:rsid w:val="4B325D69"/>
    <w:rsid w:val="4E6F141E"/>
    <w:rsid w:val="4E7176EC"/>
    <w:rsid w:val="4F240681"/>
    <w:rsid w:val="50E11D85"/>
    <w:rsid w:val="52842396"/>
    <w:rsid w:val="54E136D7"/>
    <w:rsid w:val="5C3130EB"/>
    <w:rsid w:val="62DC2BAC"/>
    <w:rsid w:val="62FE68A4"/>
    <w:rsid w:val="68194022"/>
    <w:rsid w:val="6DE93BBD"/>
    <w:rsid w:val="7796049C"/>
    <w:rsid w:val="77A90858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1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2022-03-04T02:16:42Z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B5E824A34DF34B819A0DE38708A5A67F</vt:lpwstr>
  </property>
</Properties>
</file>